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7E592B">
        <w:rPr>
          <w:b/>
          <w:noProof/>
          <w:sz w:val="24"/>
        </w:rPr>
        <w:t>C4-19427</w:t>
      </w:r>
      <w:r w:rsidR="009561BF">
        <w:rPr>
          <w:b/>
          <w:noProof/>
          <w:sz w:val="24"/>
        </w:rPr>
        <w:t>2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63C6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63C6">
        <w:rPr>
          <w:rFonts w:ascii="Arial" w:hAnsi="Arial" w:cs="Arial"/>
          <w:b/>
          <w:bCs/>
          <w:lang w:val="en-US"/>
        </w:rPr>
        <w:t xml:space="preserve">Nudsf </w:t>
      </w:r>
      <w:r w:rsidR="007E592B">
        <w:rPr>
          <w:rFonts w:ascii="Arial" w:hAnsi="Arial" w:cs="Arial"/>
          <w:b/>
          <w:bCs/>
          <w:lang w:val="en-US"/>
        </w:rPr>
        <w:t xml:space="preserve">latency and </w:t>
      </w:r>
      <w:r w:rsidR="000B63C6">
        <w:rPr>
          <w:rFonts w:ascii="Arial" w:hAnsi="Arial" w:cs="Arial"/>
          <w:b/>
          <w:bCs/>
          <w:lang w:val="en-US"/>
        </w:rPr>
        <w:t>performance</w:t>
      </w:r>
    </w:p>
    <w:p w:rsidR="00CD2478" w:rsidRPr="005E6472" w:rsidRDefault="000B63C6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6472">
        <w:rPr>
          <w:rFonts w:ascii="Arial" w:hAnsi="Arial" w:cs="Arial"/>
          <w:b/>
          <w:bCs/>
          <w:lang w:val="sv-SE"/>
        </w:rPr>
        <w:t>Spec:</w:t>
      </w:r>
      <w:r w:rsidRPr="005E6472">
        <w:rPr>
          <w:rFonts w:ascii="Arial" w:hAnsi="Arial" w:cs="Arial"/>
          <w:b/>
          <w:bCs/>
          <w:lang w:val="sv-SE"/>
        </w:rPr>
        <w:tab/>
        <w:t>3GPP TR</w:t>
      </w:r>
      <w:r w:rsidR="00CD2478" w:rsidRPr="005E6472">
        <w:rPr>
          <w:rFonts w:ascii="Arial" w:hAnsi="Arial" w:cs="Arial"/>
          <w:b/>
          <w:bCs/>
          <w:lang w:val="sv-SE"/>
        </w:rPr>
        <w:t xml:space="preserve"> </w:t>
      </w:r>
      <w:r w:rsidRPr="005E6472">
        <w:rPr>
          <w:rFonts w:ascii="Arial" w:hAnsi="Arial" w:cs="Arial"/>
          <w:b/>
          <w:bCs/>
          <w:lang w:val="sv-SE"/>
        </w:rPr>
        <w:t>29.808 V0.2.0</w:t>
      </w:r>
    </w:p>
    <w:p w:rsidR="00CD2478" w:rsidRPr="005E6472" w:rsidRDefault="005E6472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0B63C6" w:rsidP="00CD2478">
      <w:pPr>
        <w:rPr>
          <w:lang w:val="en-US"/>
        </w:rPr>
      </w:pPr>
      <w:r>
        <w:rPr>
          <w:lang w:val="en-US"/>
        </w:rPr>
        <w:t xml:space="preserve">The latency/performance of a SBI based Nudsf interface is </w:t>
      </w:r>
      <w:r w:rsidR="00584CE2">
        <w:rPr>
          <w:lang w:val="en-US"/>
        </w:rPr>
        <w:t>analyzed and mitigating solutions are described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B63C6">
        <w:rPr>
          <w:lang w:val="en-US"/>
        </w:rPr>
        <w:t>TR 29.808 V0.2.0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711E3" w:rsidRDefault="00B711E3" w:rsidP="00B711E3">
      <w:pPr>
        <w:pStyle w:val="Heading3"/>
        <w:rPr>
          <w:ins w:id="0" w:author="Anders Askerup" w:date="2019-09-23T21:00:00Z"/>
          <w:lang w:val="en-US"/>
        </w:rPr>
      </w:pPr>
      <w:ins w:id="1" w:author="Anders Askerup" w:date="2019-09-23T21:00:00Z">
        <w:r>
          <w:t>5.2</w:t>
        </w:r>
        <w:proofErr w:type="gramStart"/>
        <w:r>
          <w:t>.</w:t>
        </w:r>
      </w:ins>
      <w:ins w:id="2" w:author="Anders Askerup" w:date="2019-09-23T21:02:00Z">
        <w:r w:rsidRPr="00B711E3">
          <w:rPr>
            <w:highlight w:val="yellow"/>
            <w:rPrChange w:id="3" w:author="Anders Askerup" w:date="2019-09-23T21:10:00Z">
              <w:rPr/>
            </w:rPrChange>
          </w:rPr>
          <w:t>x1</w:t>
        </w:r>
      </w:ins>
      <w:proofErr w:type="gramEnd"/>
      <w:ins w:id="4" w:author="Anders Askerup" w:date="2019-09-23T21:00:00Z">
        <w:r>
          <w:tab/>
        </w:r>
        <w:r>
          <w:rPr>
            <w:lang w:val="en-US"/>
          </w:rPr>
          <w:t>Latency and Performance Analysis</w:t>
        </w:r>
      </w:ins>
    </w:p>
    <w:p w:rsidR="00B711E3" w:rsidRDefault="00B711E3" w:rsidP="000C14E9">
      <w:pPr>
        <w:pStyle w:val="Heading4"/>
        <w:rPr>
          <w:ins w:id="5" w:author="Anders Askerup" w:date="2019-09-23T21:03:00Z"/>
          <w:lang w:val="en-US"/>
        </w:rPr>
      </w:pPr>
      <w:ins w:id="6" w:author="Anders Askerup" w:date="2019-09-23T21:02:00Z">
        <w:r>
          <w:rPr>
            <w:lang w:val="en-US"/>
          </w:rPr>
          <w:t>5.2</w:t>
        </w:r>
        <w:proofErr w:type="gramStart"/>
        <w:r>
          <w:rPr>
            <w:lang w:val="en-US"/>
          </w:rPr>
          <w:t>.</w:t>
        </w:r>
        <w:r w:rsidRPr="000C14E9">
          <w:rPr>
            <w:highlight w:val="yellow"/>
            <w:lang w:val="en-US"/>
          </w:rPr>
          <w:t>x1</w:t>
        </w:r>
        <w:r>
          <w:rPr>
            <w:lang w:val="en-US"/>
          </w:rPr>
          <w:t>.1</w:t>
        </w:r>
      </w:ins>
      <w:proofErr w:type="gramEnd"/>
      <w:ins w:id="7" w:author="Anders Askerup" w:date="2019-09-23T21:03:00Z">
        <w:r>
          <w:rPr>
            <w:lang w:val="en-US"/>
          </w:rPr>
          <w:tab/>
          <w:t>Introduction</w:t>
        </w:r>
      </w:ins>
    </w:p>
    <w:p w:rsidR="0013320C" w:rsidRDefault="00300B93">
      <w:pPr>
        <w:rPr>
          <w:ins w:id="8" w:author="Anders Askerup" w:date="2019-09-26T19:54:00Z"/>
        </w:rPr>
      </w:pPr>
      <w:ins w:id="9" w:author="Anders Askerup" w:date="2019-09-24T15:48:00Z">
        <w:r>
          <w:t xml:space="preserve">For deployments where </w:t>
        </w:r>
      </w:ins>
      <w:ins w:id="10" w:author="Anders Askerup" w:date="2019-09-24T15:49:00Z">
        <w:r>
          <w:t xml:space="preserve">the UDSF </w:t>
        </w:r>
      </w:ins>
      <w:ins w:id="11" w:author="Anders Askerup" w:date="2019-09-24T19:07:00Z">
        <w:r w:rsidR="00424F09">
          <w:t>store</w:t>
        </w:r>
      </w:ins>
      <w:ins w:id="12" w:author="Anders Askerup" w:date="2019-09-26T21:02:00Z">
        <w:r w:rsidR="002B6295">
          <w:t>s</w:t>
        </w:r>
      </w:ins>
      <w:ins w:id="13" w:author="Anders Askerup" w:date="2019-09-24T15:49:00Z">
        <w:r>
          <w:t xml:space="preserve"> state information </w:t>
        </w:r>
      </w:ins>
      <w:ins w:id="14" w:author="Anders Askerup" w:date="2019-09-26T13:20:00Z">
        <w:r w:rsidR="00FF50D8">
          <w:t>for the purpose of</w:t>
        </w:r>
      </w:ins>
      <w:ins w:id="15" w:author="Anders Askerup" w:date="2019-09-24T15:49:00Z">
        <w:r>
          <w:t xml:space="preserve"> stateless deployments of e.g. AMF/SMF/PCF NFs, the transaction rate towards an </w:t>
        </w:r>
      </w:ins>
      <w:ins w:id="16" w:author="Anders Askerup" w:date="2019-09-24T15:50:00Z">
        <w:r>
          <w:t>UDSF instance can be significant. Fu</w:t>
        </w:r>
        <w:r w:rsidR="00540EA7">
          <w:t xml:space="preserve">rther, </w:t>
        </w:r>
      </w:ins>
      <w:ins w:id="17" w:author="Anders Askerup" w:date="2019-09-24T18:44:00Z">
        <w:r w:rsidR="00BA4544">
          <w:t xml:space="preserve">to minimize core network latency, </w:t>
        </w:r>
      </w:ins>
      <w:ins w:id="18" w:author="Anders Askerup" w:date="2019-09-24T15:50:00Z">
        <w:r w:rsidR="00540EA7">
          <w:t>t</w:t>
        </w:r>
        <w:r w:rsidR="0017380E">
          <w:t>he response time must be kept at a minimum.</w:t>
        </w:r>
      </w:ins>
      <w:ins w:id="19" w:author="Anders Askerup" w:date="2019-09-24T16:04:00Z">
        <w:r w:rsidR="0017380E">
          <w:t xml:space="preserve"> </w:t>
        </w:r>
      </w:ins>
    </w:p>
    <w:p w:rsidR="0013320C" w:rsidRDefault="0013320C">
      <w:pPr>
        <w:rPr>
          <w:ins w:id="20" w:author="Anders Askerup" w:date="2019-09-26T19:54:00Z"/>
        </w:rPr>
      </w:pPr>
      <w:ins w:id="21" w:author="Anders Askerup" w:date="2019-09-26T19:54:00Z">
        <w:r>
          <w:t>In general, response time can be expressed as:</w:t>
        </w:r>
      </w:ins>
    </w:p>
    <w:p w:rsidR="0013320C" w:rsidRDefault="0013320C">
      <w:pPr>
        <w:rPr>
          <w:ins w:id="22" w:author="Anders Askerup" w:date="2019-09-26T19:56:00Z"/>
          <w:lang w:val="en-US"/>
        </w:rPr>
      </w:pPr>
      <w:ins w:id="23" w:author="Anders Askerup" w:date="2019-09-26T19:55:00Z">
        <w:r>
          <w:t>W</w:t>
        </w:r>
      </w:ins>
      <w:ins w:id="24" w:author="Anders Askerup" w:date="2019-09-26T19:56:00Z">
        <w:r>
          <w:t>ait Time</w:t>
        </w:r>
      </w:ins>
      <w:ins w:id="25" w:author="Anders Askerup" w:date="2019-09-26T19:55:00Z">
        <w:r>
          <w:rPr>
            <w:lang w:val="en-US"/>
          </w:rPr>
          <w:t xml:space="preserve"> = Network Roundtrip Latency + Wait in Queue </w:t>
        </w:r>
        <w:r w:rsidR="00256533">
          <w:rPr>
            <w:lang w:val="en-US"/>
          </w:rPr>
          <w:t>+ S</w:t>
        </w:r>
        <w:r>
          <w:rPr>
            <w:lang w:val="en-US"/>
          </w:rPr>
          <w:t>ervice (processing)</w:t>
        </w:r>
        <w:r w:rsidR="00256533">
          <w:rPr>
            <w:lang w:val="en-US"/>
          </w:rPr>
          <w:t xml:space="preserve"> T</w:t>
        </w:r>
        <w:r>
          <w:rPr>
            <w:lang w:val="en-US"/>
          </w:rPr>
          <w:t>ime</w:t>
        </w:r>
      </w:ins>
      <w:ins w:id="26" w:author="Anders Askerup" w:date="2019-09-26T19:56:00Z">
        <w:r>
          <w:rPr>
            <w:lang w:val="en-US"/>
          </w:rPr>
          <w:t xml:space="preserve">. </w:t>
        </w:r>
      </w:ins>
    </w:p>
    <w:p w:rsidR="0013320C" w:rsidRDefault="0013320C">
      <w:pPr>
        <w:rPr>
          <w:ins w:id="27" w:author="Anders Askerup" w:date="2019-09-26T19:55:00Z"/>
          <w:lang w:val="en-US"/>
        </w:rPr>
      </w:pPr>
      <w:ins w:id="28" w:author="Anders Askerup" w:date="2019-09-26T19:56:00Z">
        <w:r>
          <w:rPr>
            <w:lang w:val="en-US"/>
          </w:rPr>
          <w:t xml:space="preserve">To reduce the wait time, the network latency, </w:t>
        </w:r>
      </w:ins>
      <w:ins w:id="29" w:author="Anders Askerup" w:date="2019-09-26T19:57:00Z">
        <w:r>
          <w:rPr>
            <w:lang w:val="en-US"/>
          </w:rPr>
          <w:t>the wait in queue time</w:t>
        </w:r>
        <w:r w:rsidR="00081E83">
          <w:rPr>
            <w:lang w:val="en-US"/>
          </w:rPr>
          <w:t xml:space="preserve"> and the service time all play a role in the overall perceived latency.</w:t>
        </w:r>
      </w:ins>
    </w:p>
    <w:p w:rsidR="00300B93" w:rsidRPr="000B63C6" w:rsidRDefault="0017380E">
      <w:pPr>
        <w:rPr>
          <w:lang w:val="en-US"/>
        </w:rPr>
      </w:pPr>
      <w:ins w:id="30" w:author="Anders Askerup" w:date="2019-09-24T16:04:00Z">
        <w:r>
          <w:t xml:space="preserve">The following clauses describes techniques </w:t>
        </w:r>
      </w:ins>
      <w:ins w:id="31" w:author="Anders Askerup" w:date="2019-09-24T16:05:00Z">
        <w:r w:rsidR="00BA4544">
          <w:t>that</w:t>
        </w:r>
        <w:r>
          <w:t xml:space="preserve"> allow</w:t>
        </w:r>
      </w:ins>
      <w:ins w:id="32" w:author="Anders Askerup" w:date="2019-09-24T18:45:00Z">
        <w:r w:rsidR="00BA4544">
          <w:t>s</w:t>
        </w:r>
      </w:ins>
      <w:ins w:id="33" w:author="Anders Askerup" w:date="2019-09-24T16:05:00Z">
        <w:r>
          <w:t xml:space="preserve"> for </w:t>
        </w:r>
      </w:ins>
      <w:ins w:id="34" w:author="Anders Askerup" w:date="2019-09-24T18:45:00Z">
        <w:r w:rsidR="00BA4544">
          <w:t xml:space="preserve">a </w:t>
        </w:r>
      </w:ins>
      <w:ins w:id="35" w:author="Anders Askerup" w:date="2019-09-24T16:05:00Z">
        <w:r>
          <w:t xml:space="preserve">high throughput and low latency </w:t>
        </w:r>
      </w:ins>
      <w:ins w:id="36" w:author="Anders Askerup" w:date="2019-09-24T18:45:00Z">
        <w:r w:rsidR="00BA4544">
          <w:t>when</w:t>
        </w:r>
      </w:ins>
      <w:ins w:id="37" w:author="Anders Askerup" w:date="2019-09-24T16:05:00Z">
        <w:r>
          <w:t xml:space="preserve"> a UDSF </w:t>
        </w:r>
      </w:ins>
      <w:ins w:id="38" w:author="Anders Askerup" w:date="2019-09-24T18:45:00Z">
        <w:r w:rsidR="00BA4544">
          <w:t xml:space="preserve">is deployed </w:t>
        </w:r>
      </w:ins>
      <w:ins w:id="39" w:author="Anders Askerup" w:date="2019-09-24T16:05:00Z">
        <w:r w:rsidR="00BA4544">
          <w:t>with a service based interface</w:t>
        </w:r>
        <w:r>
          <w:t>.</w:t>
        </w:r>
      </w:ins>
    </w:p>
    <w:p w:rsidR="0017380E" w:rsidRDefault="0017380E" w:rsidP="00AA7B32">
      <w:pPr>
        <w:pStyle w:val="Heading4"/>
        <w:rPr>
          <w:ins w:id="40" w:author="Anders Askerup" w:date="2019-09-24T16:11:00Z"/>
          <w:lang w:val="en-US"/>
        </w:rPr>
      </w:pPr>
      <w:ins w:id="41" w:author="Anders Askerup" w:date="2019-09-24T16:06:00Z">
        <w:r>
          <w:rPr>
            <w:lang w:val="en-US"/>
          </w:rPr>
          <w:t>5.2</w:t>
        </w:r>
        <w:proofErr w:type="gramStart"/>
        <w:r>
          <w:rPr>
            <w:lang w:val="en-US"/>
          </w:rPr>
          <w:t>.</w:t>
        </w:r>
        <w:r w:rsidRPr="007D3E0E">
          <w:rPr>
            <w:highlight w:val="yellow"/>
            <w:lang w:val="en-US"/>
          </w:rPr>
          <w:t>x1</w:t>
        </w:r>
        <w:r w:rsidR="00E56AA5">
          <w:rPr>
            <w:lang w:val="en-US"/>
          </w:rPr>
          <w:t>.</w:t>
        </w:r>
      </w:ins>
      <w:ins w:id="42" w:author="Anders Askerup" w:date="2019-09-26T15:14:00Z">
        <w:r w:rsidR="000C14E9">
          <w:rPr>
            <w:lang w:val="en-US"/>
          </w:rPr>
          <w:t>2</w:t>
        </w:r>
      </w:ins>
      <w:proofErr w:type="gramEnd"/>
      <w:ins w:id="43" w:author="Anders Askerup" w:date="2019-09-24T16:06:00Z">
        <w:r>
          <w:rPr>
            <w:lang w:val="en-US"/>
          </w:rPr>
          <w:tab/>
        </w:r>
      </w:ins>
      <w:ins w:id="44" w:author="Anders Askerup" w:date="2019-09-24T16:08:00Z">
        <w:r>
          <w:rPr>
            <w:lang w:val="en-US"/>
          </w:rPr>
          <w:t>Deployment Topology</w:t>
        </w:r>
      </w:ins>
    </w:p>
    <w:p w:rsidR="0017380E" w:rsidRDefault="0017380E" w:rsidP="000C14E9">
      <w:pPr>
        <w:rPr>
          <w:ins w:id="45" w:author="Anders Askerup" w:date="2019-09-24T16:13:00Z"/>
          <w:lang w:val="en-US"/>
        </w:rPr>
      </w:pPr>
      <w:ins w:id="46" w:author="Anders Askerup" w:date="2019-09-24T16:12:00Z">
        <w:r>
          <w:rPr>
            <w:lang w:val="en-US"/>
          </w:rPr>
          <w:t>The UDSF inst</w:t>
        </w:r>
        <w:r w:rsidR="007D7824">
          <w:rPr>
            <w:lang w:val="en-US"/>
          </w:rPr>
          <w:t>ance should be close to the NF service c</w:t>
        </w:r>
        <w:r>
          <w:rPr>
            <w:lang w:val="en-US"/>
          </w:rPr>
          <w:t>onsumer, i.e. in the same data center</w:t>
        </w:r>
        <w:r w:rsidR="00E47DDD">
          <w:rPr>
            <w:lang w:val="en-US"/>
          </w:rPr>
          <w:t xml:space="preserve"> to allow for </w:t>
        </w:r>
      </w:ins>
      <w:ins w:id="47" w:author="Anders Askerup" w:date="2019-09-24T16:13:00Z">
        <w:r w:rsidR="00E47DDD">
          <w:rPr>
            <w:lang w:val="en-US"/>
          </w:rPr>
          <w:t>maximum</w:t>
        </w:r>
      </w:ins>
      <w:ins w:id="48" w:author="Anders Askerup" w:date="2019-09-24T16:12:00Z">
        <w:r w:rsidR="00E47DDD">
          <w:rPr>
            <w:lang w:val="en-US"/>
          </w:rPr>
          <w:t xml:space="preserve"> </w:t>
        </w:r>
      </w:ins>
      <w:ins w:id="49" w:author="Anders Askerup" w:date="2019-09-24T16:13:00Z">
        <w:r w:rsidR="00E47DDD">
          <w:rPr>
            <w:lang w:val="en-US"/>
          </w:rPr>
          <w:t>bandwidth</w:t>
        </w:r>
      </w:ins>
      <w:ins w:id="50" w:author="Anders Askerup" w:date="2019-09-24T16:12:00Z">
        <w:r w:rsidR="00E47DDD">
          <w:rPr>
            <w:lang w:val="en-US"/>
          </w:rPr>
          <w:t xml:space="preserve"> </w:t>
        </w:r>
      </w:ins>
      <w:ins w:id="51" w:author="Anders Askerup" w:date="2019-09-24T16:13:00Z">
        <w:r w:rsidR="00E47DDD">
          <w:rPr>
            <w:lang w:val="en-US"/>
          </w:rPr>
          <w:t xml:space="preserve">and to reduce </w:t>
        </w:r>
      </w:ins>
      <w:ins w:id="52" w:author="Anders Askerup" w:date="2019-09-26T19:58:00Z">
        <w:r w:rsidR="00081E83">
          <w:rPr>
            <w:lang w:val="en-US"/>
          </w:rPr>
          <w:t>the Network Roundtrip L</w:t>
        </w:r>
      </w:ins>
      <w:ins w:id="53" w:author="Anders Askerup" w:date="2019-09-24T16:13:00Z">
        <w:r w:rsidR="00E47DDD">
          <w:rPr>
            <w:lang w:val="en-US"/>
          </w:rPr>
          <w:t>atency to a minimum.</w:t>
        </w:r>
      </w:ins>
    </w:p>
    <w:p w:rsidR="00E47DDD" w:rsidRPr="0017380E" w:rsidRDefault="0017380E" w:rsidP="000C14E9">
      <w:pPr>
        <w:rPr>
          <w:ins w:id="54" w:author="Anders Askerup" w:date="2019-09-24T16:08:00Z"/>
          <w:lang w:val="en-US"/>
        </w:rPr>
      </w:pPr>
      <w:ins w:id="55" w:author="Anders Askerup" w:date="2019-09-24T16:11:00Z">
        <w:r>
          <w:rPr>
            <w:lang w:val="en-US"/>
          </w:rPr>
          <w:t>A cloud native deployment of t</w:t>
        </w:r>
        <w:r w:rsidR="00E47DDD">
          <w:rPr>
            <w:lang w:val="en-US"/>
          </w:rPr>
          <w:t xml:space="preserve">he UDSF allows </w:t>
        </w:r>
      </w:ins>
      <w:ins w:id="56" w:author="Anders Askerup" w:date="2019-09-26T19:59:00Z">
        <w:r w:rsidR="00BD5973">
          <w:rPr>
            <w:lang w:val="en-US"/>
          </w:rPr>
          <w:t xml:space="preserve">for </w:t>
        </w:r>
      </w:ins>
      <w:ins w:id="57" w:author="Anders Askerup" w:date="2019-09-24T16:11:00Z">
        <w:r w:rsidR="00E47DDD">
          <w:rPr>
            <w:lang w:val="en-US"/>
          </w:rPr>
          <w:t xml:space="preserve">distributing the function across many compute nodes and thus allows for massive </w:t>
        </w:r>
      </w:ins>
      <w:ins w:id="58" w:author="Anders Askerup" w:date="2019-09-24T16:14:00Z">
        <w:r w:rsidR="00E47DDD">
          <w:rPr>
            <w:lang w:val="en-US"/>
          </w:rPr>
          <w:t>parallelism</w:t>
        </w:r>
      </w:ins>
      <w:ins w:id="59" w:author="Anders Askerup" w:date="2019-09-24T16:22:00Z">
        <w:r w:rsidR="00C407C3">
          <w:rPr>
            <w:lang w:val="en-US"/>
          </w:rPr>
          <w:t xml:space="preserve"> in processing requests</w:t>
        </w:r>
      </w:ins>
      <w:ins w:id="60" w:author="Anders Askerup" w:date="2019-09-24T16:11:00Z">
        <w:r w:rsidR="00E47DDD">
          <w:rPr>
            <w:lang w:val="en-US"/>
          </w:rPr>
          <w:t>.</w:t>
        </w:r>
      </w:ins>
    </w:p>
    <w:p w:rsidR="0017380E" w:rsidRDefault="0017380E" w:rsidP="0017380E">
      <w:pPr>
        <w:pStyle w:val="Heading4"/>
        <w:rPr>
          <w:ins w:id="61" w:author="Anders Askerup" w:date="2019-09-24T16:14:00Z"/>
          <w:lang w:val="en-US"/>
        </w:rPr>
      </w:pPr>
      <w:ins w:id="62" w:author="Anders Askerup" w:date="2019-09-24T16:08:00Z">
        <w:r>
          <w:rPr>
            <w:lang w:val="en-US"/>
          </w:rPr>
          <w:lastRenderedPageBreak/>
          <w:t>5.2</w:t>
        </w:r>
        <w:proofErr w:type="gramStart"/>
        <w:r>
          <w:rPr>
            <w:lang w:val="en-US"/>
          </w:rPr>
          <w:t>.</w:t>
        </w:r>
        <w:r w:rsidRPr="007D3E0E">
          <w:rPr>
            <w:highlight w:val="yellow"/>
            <w:lang w:val="en-US"/>
          </w:rPr>
          <w:t>x1</w:t>
        </w:r>
        <w:r w:rsidR="000C14E9">
          <w:rPr>
            <w:lang w:val="en-US"/>
          </w:rPr>
          <w:t>.3</w:t>
        </w:r>
        <w:proofErr w:type="gramEnd"/>
        <w:r>
          <w:rPr>
            <w:lang w:val="en-US"/>
          </w:rPr>
          <w:tab/>
        </w:r>
      </w:ins>
      <w:ins w:id="63" w:author="Anders Askerup" w:date="2019-09-24T16:09:00Z">
        <w:r>
          <w:rPr>
            <w:lang w:val="en-US"/>
          </w:rPr>
          <w:t>Caching</w:t>
        </w:r>
      </w:ins>
    </w:p>
    <w:p w:rsidR="00BD5973" w:rsidRDefault="00E47DDD" w:rsidP="000C14E9">
      <w:pPr>
        <w:rPr>
          <w:ins w:id="64" w:author="Anders Askerup" w:date="2019-09-26T19:59:00Z"/>
          <w:lang w:val="en-US"/>
        </w:rPr>
      </w:pPr>
      <w:ins w:id="65" w:author="Anders Askerup" w:date="2019-09-24T16:15:00Z">
        <w:r>
          <w:rPr>
            <w:lang w:val="en-US"/>
          </w:rPr>
          <w:t xml:space="preserve">A stateless </w:t>
        </w:r>
      </w:ins>
      <w:ins w:id="66" w:author="Anders Askerup" w:date="2019-09-24T16:29:00Z">
        <w:r w:rsidR="007D7824">
          <w:rPr>
            <w:lang w:val="en-US"/>
          </w:rPr>
          <w:t xml:space="preserve">NF service consumer </w:t>
        </w:r>
      </w:ins>
      <w:ins w:id="67" w:author="Anders Askerup" w:date="2019-09-24T16:15:00Z">
        <w:r>
          <w:rPr>
            <w:lang w:val="en-US"/>
          </w:rPr>
          <w:t xml:space="preserve">can maintain a local </w:t>
        </w:r>
      </w:ins>
      <w:ins w:id="68" w:author="Anders Askerup" w:date="2019-09-24T16:16:00Z">
        <w:r w:rsidR="00881B89">
          <w:rPr>
            <w:lang w:val="en-US"/>
          </w:rPr>
          <w:t xml:space="preserve">cache which </w:t>
        </w:r>
      </w:ins>
      <w:ins w:id="69" w:author="Anders Askerup" w:date="2019-09-26T21:02:00Z">
        <w:r w:rsidR="005067FA">
          <w:rPr>
            <w:lang w:val="en-US"/>
          </w:rPr>
          <w:t>will</w:t>
        </w:r>
      </w:ins>
      <w:ins w:id="70" w:author="Anders Askerup" w:date="2019-09-24T16:16:00Z">
        <w:r>
          <w:rPr>
            <w:lang w:val="en-US"/>
          </w:rPr>
          <w:t xml:space="preserve"> reduce the </w:t>
        </w:r>
      </w:ins>
      <w:ins w:id="71" w:author="Anders Askerup" w:date="2019-09-26T17:10:00Z">
        <w:r w:rsidR="008C69D3">
          <w:rPr>
            <w:lang w:val="en-US"/>
          </w:rPr>
          <w:t>requests</w:t>
        </w:r>
      </w:ins>
      <w:ins w:id="72" w:author="Anders Askerup" w:date="2019-09-24T16:16:00Z">
        <w:r w:rsidR="008C69D3">
          <w:rPr>
            <w:lang w:val="en-US"/>
          </w:rPr>
          <w:t xml:space="preserve"> to the UDSF </w:t>
        </w:r>
      </w:ins>
      <w:ins w:id="73" w:author="Anders Askerup" w:date="2019-09-26T19:59:00Z">
        <w:r w:rsidR="00BD5973">
          <w:rPr>
            <w:lang w:val="en-US"/>
          </w:rPr>
          <w:t xml:space="preserve">and the response time </w:t>
        </w:r>
      </w:ins>
      <w:ins w:id="74" w:author="Anders Askerup" w:date="2019-09-24T16:16:00Z">
        <w:r w:rsidR="008C69D3">
          <w:rPr>
            <w:lang w:val="en-US"/>
          </w:rPr>
          <w:t xml:space="preserve">significantly. </w:t>
        </w:r>
      </w:ins>
    </w:p>
    <w:p w:rsidR="00E47DDD" w:rsidRPr="00E47DDD" w:rsidRDefault="00E47DDD" w:rsidP="000C14E9">
      <w:pPr>
        <w:rPr>
          <w:ins w:id="75" w:author="Anders Askerup" w:date="2019-09-24T16:08:00Z"/>
          <w:lang w:val="en-US"/>
        </w:rPr>
      </w:pPr>
      <w:ins w:id="76" w:author="Anders Askerup" w:date="2019-09-24T16:17:00Z">
        <w:r>
          <w:rPr>
            <w:lang w:val="en-US"/>
          </w:rPr>
          <w:t xml:space="preserve">If the </w:t>
        </w:r>
      </w:ins>
      <w:ins w:id="77" w:author="Anders Askerup" w:date="2019-09-24T16:29:00Z">
        <w:r w:rsidR="007D7824">
          <w:rPr>
            <w:lang w:val="en-US"/>
          </w:rPr>
          <w:t xml:space="preserve">NF service consumer </w:t>
        </w:r>
      </w:ins>
      <w:ins w:id="78" w:author="Anders Askerup" w:date="2019-09-24T16:17:00Z">
        <w:r>
          <w:rPr>
            <w:lang w:val="en-US"/>
          </w:rPr>
          <w:t xml:space="preserve">is mainly exporting state info for </w:t>
        </w:r>
      </w:ins>
      <w:ins w:id="79" w:author="Anders Askerup" w:date="2019-09-24T16:18:00Z">
        <w:r w:rsidR="00C407C3">
          <w:rPr>
            <w:lang w:val="en-US"/>
          </w:rPr>
          <w:t xml:space="preserve">the purpose of allowing another </w:t>
        </w:r>
      </w:ins>
      <w:ins w:id="80" w:author="Anders Askerup" w:date="2019-09-24T16:29:00Z">
        <w:r w:rsidR="007D7824">
          <w:rPr>
            <w:lang w:val="en-US"/>
          </w:rPr>
          <w:t xml:space="preserve">NF service consumer </w:t>
        </w:r>
      </w:ins>
      <w:ins w:id="81" w:author="Anders Askerup" w:date="2019-09-24T16:18:00Z">
        <w:r w:rsidR="00C407C3">
          <w:rPr>
            <w:lang w:val="en-US"/>
          </w:rPr>
          <w:t xml:space="preserve">instance </w:t>
        </w:r>
      </w:ins>
      <w:ins w:id="82" w:author="Anders Askerup" w:date="2019-09-24T16:19:00Z">
        <w:r w:rsidR="00C407C3">
          <w:rPr>
            <w:lang w:val="en-US"/>
          </w:rPr>
          <w:t xml:space="preserve">to take over in case of an outage of the original </w:t>
        </w:r>
      </w:ins>
      <w:ins w:id="83" w:author="Anders Askerup" w:date="2019-09-24T16:29:00Z">
        <w:r w:rsidR="007D7824">
          <w:rPr>
            <w:lang w:val="en-US"/>
          </w:rPr>
          <w:t xml:space="preserve">NF service consumer </w:t>
        </w:r>
      </w:ins>
      <w:ins w:id="84" w:author="Anders Askerup" w:date="2019-09-24T16:19:00Z">
        <w:r w:rsidR="00C407C3">
          <w:rPr>
            <w:lang w:val="en-US"/>
          </w:rPr>
          <w:t xml:space="preserve">instance, there is little risk that the cache is </w:t>
        </w:r>
      </w:ins>
      <w:ins w:id="85" w:author="Anders Askerup" w:date="2019-09-26T20:00:00Z">
        <w:r w:rsidR="00BD5973">
          <w:rPr>
            <w:lang w:val="en-US"/>
          </w:rPr>
          <w:t>outdated</w:t>
        </w:r>
      </w:ins>
      <w:ins w:id="86" w:author="Anders Askerup" w:date="2019-09-24T16:19:00Z">
        <w:r w:rsidR="00C407C3">
          <w:rPr>
            <w:lang w:val="en-US"/>
          </w:rPr>
          <w:t xml:space="preserve"> if all transactions for a given </w:t>
        </w:r>
      </w:ins>
      <w:ins w:id="87" w:author="Anders Askerup" w:date="2019-09-24T16:20:00Z">
        <w:r w:rsidR="00C407C3">
          <w:rPr>
            <w:lang w:val="en-US"/>
          </w:rPr>
          <w:t xml:space="preserve">UE are processed by a single </w:t>
        </w:r>
      </w:ins>
      <w:ins w:id="88" w:author="Anders Askerup" w:date="2019-09-24T16:29:00Z">
        <w:r w:rsidR="007D7824">
          <w:rPr>
            <w:lang w:val="en-US"/>
          </w:rPr>
          <w:t xml:space="preserve">NF service consumer </w:t>
        </w:r>
      </w:ins>
      <w:ins w:id="89" w:author="Anders Askerup" w:date="2019-09-24T16:20:00Z">
        <w:r w:rsidR="00C407C3">
          <w:rPr>
            <w:lang w:val="en-US"/>
          </w:rPr>
          <w:t>instance.</w:t>
        </w:r>
      </w:ins>
    </w:p>
    <w:p w:rsidR="0017380E" w:rsidRDefault="0017380E" w:rsidP="0017380E">
      <w:pPr>
        <w:pStyle w:val="Heading4"/>
        <w:rPr>
          <w:ins w:id="90" w:author="Anders Askerup" w:date="2019-09-24T16:20:00Z"/>
          <w:lang w:val="en-US"/>
        </w:rPr>
      </w:pPr>
      <w:ins w:id="91" w:author="Anders Askerup" w:date="2019-09-24T16:08:00Z">
        <w:r>
          <w:rPr>
            <w:lang w:val="en-US"/>
          </w:rPr>
          <w:t>5.2</w:t>
        </w:r>
        <w:proofErr w:type="gramStart"/>
        <w:r>
          <w:rPr>
            <w:lang w:val="en-US"/>
          </w:rPr>
          <w:t>.</w:t>
        </w:r>
        <w:r w:rsidRPr="007D3E0E">
          <w:rPr>
            <w:highlight w:val="yellow"/>
            <w:lang w:val="en-US"/>
          </w:rPr>
          <w:t>x1</w:t>
        </w:r>
        <w:r w:rsidR="000C14E9">
          <w:rPr>
            <w:lang w:val="en-US"/>
          </w:rPr>
          <w:t>.4</w:t>
        </w:r>
        <w:proofErr w:type="gramEnd"/>
        <w:r>
          <w:rPr>
            <w:lang w:val="en-US"/>
          </w:rPr>
          <w:tab/>
          <w:t>Parallel Access</w:t>
        </w:r>
      </w:ins>
    </w:p>
    <w:p w:rsidR="00C407C3" w:rsidRPr="00C407C3" w:rsidRDefault="00C407C3" w:rsidP="000C14E9">
      <w:pPr>
        <w:rPr>
          <w:ins w:id="92" w:author="Anders Askerup" w:date="2019-09-24T16:08:00Z"/>
          <w:lang w:val="en-US"/>
        </w:rPr>
      </w:pPr>
      <w:ins w:id="93" w:author="Anders Askerup" w:date="2019-09-24T16:22:00Z">
        <w:r>
          <w:rPr>
            <w:lang w:val="en-US"/>
          </w:rPr>
          <w:t xml:space="preserve">If an </w:t>
        </w:r>
      </w:ins>
      <w:ins w:id="94" w:author="Anders Askerup" w:date="2019-09-24T16:29:00Z">
        <w:r w:rsidR="007D7824">
          <w:rPr>
            <w:lang w:val="en-US"/>
          </w:rPr>
          <w:t xml:space="preserve">NF service consumer </w:t>
        </w:r>
      </w:ins>
      <w:ins w:id="95" w:author="Anders Askerup" w:date="2019-09-24T16:22:00Z">
        <w:r>
          <w:rPr>
            <w:lang w:val="en-US"/>
          </w:rPr>
          <w:t xml:space="preserve">is representing its state info in multiple resources, it may request </w:t>
        </w:r>
      </w:ins>
      <w:ins w:id="96" w:author="Anders Askerup" w:date="2019-09-24T16:23:00Z">
        <w:r w:rsidR="007D7824">
          <w:rPr>
            <w:lang w:val="en-US"/>
          </w:rPr>
          <w:t>multiple resources at the same time</w:t>
        </w:r>
      </w:ins>
      <w:ins w:id="97" w:author="Anders Askerup" w:date="2019-09-24T19:11:00Z">
        <w:r w:rsidR="00424F09">
          <w:rPr>
            <w:lang w:val="en-US"/>
          </w:rPr>
          <w:t xml:space="preserve"> from the UDSF</w:t>
        </w:r>
      </w:ins>
      <w:ins w:id="98" w:author="Anders Askerup" w:date="2019-09-24T16:23:00Z">
        <w:r w:rsidR="007D7824">
          <w:rPr>
            <w:lang w:val="en-US"/>
          </w:rPr>
          <w:t xml:space="preserve">, </w:t>
        </w:r>
      </w:ins>
      <w:ins w:id="99" w:author="Anders Askerup" w:date="2019-09-26T13:22:00Z">
        <w:r w:rsidR="00FF50D8">
          <w:rPr>
            <w:lang w:val="en-US"/>
          </w:rPr>
          <w:t>as opposed</w:t>
        </w:r>
      </w:ins>
      <w:ins w:id="100" w:author="Anders Askerup" w:date="2019-09-24T16:23:00Z">
        <w:r w:rsidR="007D7824">
          <w:rPr>
            <w:lang w:val="en-US"/>
          </w:rPr>
          <w:t xml:space="preserve"> </w:t>
        </w:r>
      </w:ins>
      <w:ins w:id="101" w:author="Anders Askerup" w:date="2019-09-26T13:22:00Z">
        <w:r w:rsidR="00FF50D8">
          <w:rPr>
            <w:lang w:val="en-US"/>
          </w:rPr>
          <w:t>t</w:t>
        </w:r>
      </w:ins>
      <w:ins w:id="102" w:author="Anders Askerup" w:date="2019-09-24T16:23:00Z">
        <w:r w:rsidR="00FF50D8">
          <w:rPr>
            <w:lang w:val="en-US"/>
          </w:rPr>
          <w:t>o</w:t>
        </w:r>
        <w:r w:rsidR="007D7824">
          <w:rPr>
            <w:lang w:val="en-US"/>
          </w:rPr>
          <w:t xml:space="preserve"> </w:t>
        </w:r>
      </w:ins>
      <w:ins w:id="103" w:author="Anders Askerup" w:date="2019-09-24T16:24:00Z">
        <w:r w:rsidR="007D7824">
          <w:rPr>
            <w:lang w:val="en-US"/>
          </w:rPr>
          <w:t>requesting</w:t>
        </w:r>
      </w:ins>
      <w:ins w:id="104" w:author="Anders Askerup" w:date="2019-09-24T16:23:00Z">
        <w:r w:rsidR="007D7824">
          <w:rPr>
            <w:lang w:val="en-US"/>
          </w:rPr>
          <w:t xml:space="preserve"> them one at a time</w:t>
        </w:r>
      </w:ins>
      <w:ins w:id="105" w:author="Anders Askerup" w:date="2019-09-24T16:24:00Z">
        <w:r w:rsidR="007D7824">
          <w:rPr>
            <w:lang w:val="en-US"/>
          </w:rPr>
          <w:t xml:space="preserve">. </w:t>
        </w:r>
      </w:ins>
      <w:ins w:id="106" w:author="Anders Askerup" w:date="2019-09-26T17:08:00Z">
        <w:r w:rsidR="00881B89">
          <w:rPr>
            <w:lang w:val="en-US"/>
          </w:rPr>
          <w:t xml:space="preserve">The stream concept in HTTP/2 </w:t>
        </w:r>
      </w:ins>
      <w:ins w:id="107" w:author="Anders Askerup" w:date="2019-09-26T17:09:00Z">
        <w:r w:rsidR="00881B89">
          <w:rPr>
            <w:lang w:val="en-US"/>
          </w:rPr>
          <w:t xml:space="preserve">allows for </w:t>
        </w:r>
      </w:ins>
      <w:ins w:id="108" w:author="Anders Askerup" w:date="2019-09-26T20:07:00Z">
        <w:r w:rsidR="00B32DB2">
          <w:rPr>
            <w:lang w:val="en-US"/>
          </w:rPr>
          <w:t xml:space="preserve">multiplexed messages through </w:t>
        </w:r>
      </w:ins>
      <w:ins w:id="109" w:author="Anders Askerup" w:date="2019-09-26T17:09:00Z">
        <w:r w:rsidR="00881B89">
          <w:rPr>
            <w:lang w:val="en-US"/>
          </w:rPr>
          <w:t xml:space="preserve">a single connection. </w:t>
        </w:r>
      </w:ins>
      <w:ins w:id="110" w:author="Anders Askerup" w:date="2019-09-24T16:24:00Z">
        <w:r w:rsidR="007D7824">
          <w:rPr>
            <w:lang w:val="en-US"/>
          </w:rPr>
          <w:t xml:space="preserve">When the UDSF is deployed in a cloud native distributed cluster, a single UDSF instance has capacity to handle a large number of </w:t>
        </w:r>
      </w:ins>
      <w:ins w:id="111" w:author="Anders Askerup" w:date="2019-09-24T16:25:00Z">
        <w:r w:rsidR="007D7824">
          <w:rPr>
            <w:lang w:val="en-US"/>
          </w:rPr>
          <w:t>transactions</w:t>
        </w:r>
      </w:ins>
      <w:ins w:id="112" w:author="Anders Askerup" w:date="2019-09-24T16:24:00Z">
        <w:r w:rsidR="007D7824">
          <w:rPr>
            <w:lang w:val="en-US"/>
          </w:rPr>
          <w:t xml:space="preserve"> in </w:t>
        </w:r>
      </w:ins>
      <w:ins w:id="113" w:author="Anders Askerup" w:date="2019-09-24T16:25:00Z">
        <w:r w:rsidR="007D7824">
          <w:rPr>
            <w:lang w:val="en-US"/>
          </w:rPr>
          <w:t>parallel</w:t>
        </w:r>
      </w:ins>
      <w:ins w:id="114" w:author="Anders Askerup" w:date="2019-09-24T16:24:00Z">
        <w:r w:rsidR="007D7824">
          <w:rPr>
            <w:lang w:val="en-US"/>
          </w:rPr>
          <w:t xml:space="preserve"> </w:t>
        </w:r>
      </w:ins>
      <w:ins w:id="115" w:author="Anders Askerup" w:date="2019-09-24T16:25:00Z">
        <w:r w:rsidR="007D7824">
          <w:rPr>
            <w:lang w:val="en-US"/>
          </w:rPr>
          <w:t xml:space="preserve">and thus the </w:t>
        </w:r>
      </w:ins>
      <w:ins w:id="116" w:author="Anders Askerup" w:date="2019-09-26T20:09:00Z">
        <w:r w:rsidR="004F626F">
          <w:rPr>
            <w:lang w:val="en-US"/>
          </w:rPr>
          <w:t>Wait</w:t>
        </w:r>
      </w:ins>
      <w:ins w:id="117" w:author="Anders Askerup" w:date="2019-09-24T16:25:00Z">
        <w:r w:rsidR="007D7824">
          <w:rPr>
            <w:lang w:val="en-US"/>
          </w:rPr>
          <w:t xml:space="preserve"> time </w:t>
        </w:r>
      </w:ins>
      <w:ins w:id="118" w:author="Anders Askerup" w:date="2019-09-26T20:09:00Z">
        <w:r w:rsidR="004F626F">
          <w:rPr>
            <w:lang w:val="en-US"/>
          </w:rPr>
          <w:t xml:space="preserve">for two </w:t>
        </w:r>
      </w:ins>
      <w:ins w:id="119" w:author="Anders Askerup" w:date="2019-09-26T20:19:00Z">
        <w:r w:rsidR="0071500B">
          <w:rPr>
            <w:lang w:val="en-US"/>
          </w:rPr>
          <w:t xml:space="preserve">or more </w:t>
        </w:r>
      </w:ins>
      <w:ins w:id="120" w:author="Anders Askerup" w:date="2019-09-26T20:09:00Z">
        <w:r w:rsidR="004F626F">
          <w:rPr>
            <w:lang w:val="en-US"/>
          </w:rPr>
          <w:t xml:space="preserve">requests may </w:t>
        </w:r>
      </w:ins>
      <w:ins w:id="121" w:author="Anders Askerup" w:date="2019-09-26T20:19:00Z">
        <w:r w:rsidR="0071500B">
          <w:rPr>
            <w:lang w:val="en-US"/>
          </w:rPr>
          <w:t>not</w:t>
        </w:r>
      </w:ins>
      <w:ins w:id="122" w:author="Anders Askerup" w:date="2019-09-26T20:09:00Z">
        <w:r w:rsidR="004F626F">
          <w:rPr>
            <w:lang w:val="en-US"/>
          </w:rPr>
          <w:t xml:space="preserve"> </w:t>
        </w:r>
      </w:ins>
      <w:ins w:id="123" w:author="Anders Askerup" w:date="2019-09-26T20:19:00Z">
        <w:r w:rsidR="0071500B">
          <w:rPr>
            <w:lang w:val="en-US"/>
          </w:rPr>
          <w:t xml:space="preserve">be much greater than </w:t>
        </w:r>
      </w:ins>
      <w:ins w:id="124" w:author="Anders Askerup" w:date="2019-09-26T20:09:00Z">
        <w:r w:rsidR="004F626F">
          <w:rPr>
            <w:lang w:val="en-US"/>
          </w:rPr>
          <w:t xml:space="preserve">the wait time of a </w:t>
        </w:r>
      </w:ins>
      <w:ins w:id="125" w:author="Anders Askerup" w:date="2019-09-24T16:25:00Z">
        <w:r w:rsidR="007D7824">
          <w:rPr>
            <w:lang w:val="en-US"/>
          </w:rPr>
          <w:t>single request.</w:t>
        </w:r>
      </w:ins>
    </w:p>
    <w:p w:rsidR="0017380E" w:rsidRDefault="0017380E" w:rsidP="0017380E">
      <w:pPr>
        <w:pStyle w:val="Heading4"/>
        <w:rPr>
          <w:ins w:id="126" w:author="Anders Askerup" w:date="2019-09-24T16:09:00Z"/>
          <w:lang w:val="en-US"/>
        </w:rPr>
      </w:pPr>
      <w:ins w:id="127" w:author="Anders Askerup" w:date="2019-09-24T16:09:00Z">
        <w:r>
          <w:rPr>
            <w:lang w:val="en-US"/>
          </w:rPr>
          <w:t>5.2</w:t>
        </w:r>
        <w:proofErr w:type="gramStart"/>
        <w:r>
          <w:rPr>
            <w:lang w:val="en-US"/>
          </w:rPr>
          <w:t>.</w:t>
        </w:r>
        <w:r w:rsidRPr="007D3E0E">
          <w:rPr>
            <w:highlight w:val="yellow"/>
            <w:lang w:val="en-US"/>
          </w:rPr>
          <w:t>x1</w:t>
        </w:r>
        <w:r w:rsidR="000C14E9">
          <w:rPr>
            <w:lang w:val="en-US"/>
          </w:rPr>
          <w:t>.5</w:t>
        </w:r>
        <w:proofErr w:type="gramEnd"/>
        <w:r>
          <w:rPr>
            <w:lang w:val="en-US"/>
          </w:rPr>
          <w:tab/>
        </w:r>
      </w:ins>
      <w:ins w:id="128" w:author="Anders Askerup" w:date="2019-09-24T16:10:00Z">
        <w:r>
          <w:rPr>
            <w:lang w:val="en-US"/>
          </w:rPr>
          <w:t>Database Schema</w:t>
        </w:r>
      </w:ins>
    </w:p>
    <w:p w:rsidR="00BA4544" w:rsidRDefault="00BA4544" w:rsidP="000C14E9">
      <w:pPr>
        <w:rPr>
          <w:ins w:id="129" w:author="Anders Askerup" w:date="2019-09-24T18:49:00Z"/>
          <w:lang w:val="en-US"/>
        </w:rPr>
      </w:pPr>
      <w:ins w:id="130" w:author="Anders Askerup" w:date="2019-09-24T16:25:00Z">
        <w:r>
          <w:rPr>
            <w:lang w:val="en-US"/>
          </w:rPr>
          <w:t xml:space="preserve">This </w:t>
        </w:r>
        <w:r w:rsidR="007D7824">
          <w:rPr>
            <w:lang w:val="en-US"/>
          </w:rPr>
          <w:t xml:space="preserve">solution allows the "value" part of the KVP to be represented </w:t>
        </w:r>
      </w:ins>
      <w:ins w:id="131" w:author="Anders Askerup" w:date="2019-09-24T18:48:00Z">
        <w:r>
          <w:rPr>
            <w:lang w:val="en-US"/>
          </w:rPr>
          <w:t>with</w:t>
        </w:r>
      </w:ins>
      <w:ins w:id="132" w:author="Anders Askerup" w:date="2019-09-24T16:25:00Z">
        <w:r w:rsidR="007D7824">
          <w:rPr>
            <w:lang w:val="en-US"/>
          </w:rPr>
          <w:t xml:space="preserve"> multiple</w:t>
        </w:r>
      </w:ins>
      <w:ins w:id="133" w:author="Anders Askerup" w:date="2019-09-24T16:27:00Z">
        <w:r w:rsidR="007D7824">
          <w:rPr>
            <w:lang w:val="en-US"/>
          </w:rPr>
          <w:t xml:space="preserve"> </w:t>
        </w:r>
      </w:ins>
      <w:ins w:id="134" w:author="Anders Askerup" w:date="2019-09-24T16:25:00Z">
        <w:r w:rsidR="004F626F">
          <w:rPr>
            <w:lang w:val="en-US"/>
          </w:rPr>
          <w:t>blocks allowing t</w:t>
        </w:r>
      </w:ins>
      <w:ins w:id="135" w:author="Anders Askerup" w:date="2019-09-24T16:27:00Z">
        <w:r w:rsidR="007D7824">
          <w:rPr>
            <w:lang w:val="en-US"/>
          </w:rPr>
          <w:t xml:space="preserve">he NF </w:t>
        </w:r>
      </w:ins>
      <w:ins w:id="136" w:author="Anders Askerup" w:date="2019-09-24T18:48:00Z">
        <w:r>
          <w:rPr>
            <w:lang w:val="en-US"/>
          </w:rPr>
          <w:t xml:space="preserve">service </w:t>
        </w:r>
      </w:ins>
      <w:ins w:id="137" w:author="Anders Askerup" w:date="2019-09-24T16:27:00Z">
        <w:r>
          <w:rPr>
            <w:lang w:val="en-US"/>
          </w:rPr>
          <w:t xml:space="preserve">consumer designer </w:t>
        </w:r>
      </w:ins>
      <w:ins w:id="138" w:author="Anders Askerup" w:date="2019-09-26T20:24:00Z">
        <w:r w:rsidR="00256533">
          <w:rPr>
            <w:lang w:val="en-US"/>
          </w:rPr>
          <w:t>to</w:t>
        </w:r>
      </w:ins>
      <w:ins w:id="139" w:author="Anders Askerup" w:date="2019-09-24T16:27:00Z">
        <w:r w:rsidR="007D7824">
          <w:rPr>
            <w:lang w:val="en-US"/>
          </w:rPr>
          <w:t xml:space="preserve"> </w:t>
        </w:r>
      </w:ins>
      <w:ins w:id="140" w:author="Anders Askerup" w:date="2019-09-24T16:31:00Z">
        <w:r w:rsidR="00802437">
          <w:rPr>
            <w:lang w:val="en-US"/>
          </w:rPr>
          <w:t>design a data model t</w:t>
        </w:r>
      </w:ins>
      <w:ins w:id="141" w:author="Anders Askerup" w:date="2019-09-24T16:36:00Z">
        <w:r w:rsidR="00954639">
          <w:rPr>
            <w:lang w:val="en-US"/>
          </w:rPr>
          <w:t xml:space="preserve">hat optimizes Read vs Update info. </w:t>
        </w:r>
      </w:ins>
    </w:p>
    <w:p w:rsidR="0017380E" w:rsidRPr="0017380E" w:rsidRDefault="00954639" w:rsidP="000C14E9">
      <w:pPr>
        <w:rPr>
          <w:ins w:id="142" w:author="Anders Askerup" w:date="2019-09-24T16:06:00Z"/>
          <w:lang w:val="en-US"/>
        </w:rPr>
      </w:pPr>
      <w:ins w:id="143" w:author="Anders Askerup" w:date="2019-09-24T16:36:00Z">
        <w:r>
          <w:rPr>
            <w:lang w:val="en-US"/>
          </w:rPr>
          <w:t xml:space="preserve">For example, if an NF service consumer </w:t>
        </w:r>
      </w:ins>
      <w:ins w:id="144" w:author="Anders Askerup" w:date="2019-09-24T16:37:00Z">
        <w:r>
          <w:rPr>
            <w:lang w:val="en-US"/>
          </w:rPr>
          <w:t xml:space="preserve">stores 80kB of state info, it may periodically have a need to update e.g. a time stamp that is e.g. </w:t>
        </w:r>
      </w:ins>
      <w:ins w:id="145" w:author="Anders Askerup" w:date="2019-09-24T18:49:00Z">
        <w:r w:rsidR="00BA4544">
          <w:rPr>
            <w:lang w:val="en-US"/>
          </w:rPr>
          <w:t xml:space="preserve">only </w:t>
        </w:r>
      </w:ins>
      <w:ins w:id="146" w:author="Anders Askerup" w:date="2019-09-24T16:37:00Z">
        <w:r>
          <w:rPr>
            <w:lang w:val="en-US"/>
          </w:rPr>
          <w:t>4 bytes</w:t>
        </w:r>
      </w:ins>
      <w:ins w:id="147" w:author="Anders Askerup" w:date="2019-09-24T18:49:00Z">
        <w:r w:rsidR="00BA4544">
          <w:rPr>
            <w:lang w:val="en-US"/>
          </w:rPr>
          <w:t xml:space="preserve"> in length</w:t>
        </w:r>
      </w:ins>
      <w:ins w:id="148" w:author="Anders Askerup" w:date="2019-09-24T16:37:00Z">
        <w:r>
          <w:rPr>
            <w:lang w:val="en-US"/>
          </w:rPr>
          <w:t>.</w:t>
        </w:r>
      </w:ins>
      <w:ins w:id="149" w:author="Anders Askerup" w:date="2019-09-24T18:50:00Z">
        <w:r w:rsidR="00BA4544">
          <w:rPr>
            <w:lang w:val="en-US"/>
          </w:rPr>
          <w:t xml:space="preserve"> Using a PUT with the complete </w:t>
        </w:r>
      </w:ins>
      <w:ins w:id="150" w:author="Anders Askerup" w:date="2019-09-24T18:52:00Z">
        <w:r w:rsidR="00F4065F">
          <w:rPr>
            <w:lang w:val="en-US"/>
          </w:rPr>
          <w:t xml:space="preserve">updated payload of 80k </w:t>
        </w:r>
      </w:ins>
      <w:ins w:id="151" w:author="Anders Askerup" w:date="2019-09-24T18:56:00Z">
        <w:r w:rsidR="00F4065F">
          <w:rPr>
            <w:lang w:val="en-US"/>
          </w:rPr>
          <w:t xml:space="preserve">vs 4 bytes </w:t>
        </w:r>
      </w:ins>
      <w:ins w:id="152" w:author="Anders Askerup" w:date="2019-09-24T18:52:00Z">
        <w:r w:rsidR="00F4065F">
          <w:rPr>
            <w:lang w:val="en-US"/>
          </w:rPr>
          <w:t xml:space="preserve">is </w:t>
        </w:r>
      </w:ins>
      <w:ins w:id="153" w:author="Anders Askerup" w:date="2019-09-24T18:55:00Z">
        <w:r w:rsidR="00F4065F">
          <w:rPr>
            <w:lang w:val="en-US"/>
          </w:rPr>
          <w:t>obviously</w:t>
        </w:r>
      </w:ins>
      <w:ins w:id="154" w:author="Anders Askerup" w:date="2019-09-24T18:54:00Z">
        <w:r w:rsidR="00F4065F">
          <w:rPr>
            <w:lang w:val="en-US"/>
          </w:rPr>
          <w:t xml:space="preserve"> signifi</w:t>
        </w:r>
      </w:ins>
      <w:ins w:id="155" w:author="Anders Askerup" w:date="2019-09-24T18:55:00Z">
        <w:r w:rsidR="00F4065F">
          <w:rPr>
            <w:lang w:val="en-US"/>
          </w:rPr>
          <w:t xml:space="preserve">cantly more expensive from a </w:t>
        </w:r>
        <w:r w:rsidR="00FF50D8">
          <w:rPr>
            <w:lang w:val="en-US"/>
          </w:rPr>
          <w:t xml:space="preserve">consumption </w:t>
        </w:r>
        <w:r w:rsidR="00F4065F">
          <w:rPr>
            <w:lang w:val="en-US"/>
          </w:rPr>
          <w:t>of network and compute node resources</w:t>
        </w:r>
      </w:ins>
      <w:ins w:id="156" w:author="Anders Askerup" w:date="2019-09-24T16:38:00Z">
        <w:r w:rsidR="00702462">
          <w:rPr>
            <w:lang w:val="en-US"/>
          </w:rPr>
          <w:t>.</w:t>
        </w:r>
      </w:ins>
    </w:p>
    <w:p w:rsidR="00C21836" w:rsidRDefault="00B711E3" w:rsidP="000C14E9">
      <w:pPr>
        <w:pStyle w:val="Heading4"/>
        <w:rPr>
          <w:ins w:id="157" w:author="Anders Askerup" w:date="2019-09-24T19:08:00Z"/>
          <w:lang w:val="en-US"/>
        </w:rPr>
      </w:pPr>
      <w:ins w:id="158" w:author="Anders Askerup" w:date="2019-09-23T21:11:00Z">
        <w:r>
          <w:rPr>
            <w:lang w:val="en-US"/>
          </w:rPr>
          <w:t>5.2</w:t>
        </w:r>
        <w:proofErr w:type="gramStart"/>
        <w:r>
          <w:rPr>
            <w:lang w:val="en-US"/>
          </w:rPr>
          <w:t>.</w:t>
        </w:r>
        <w:r w:rsidRPr="007D3E0E">
          <w:rPr>
            <w:highlight w:val="yellow"/>
            <w:lang w:val="en-US"/>
          </w:rPr>
          <w:t>x1</w:t>
        </w:r>
        <w:r>
          <w:rPr>
            <w:lang w:val="en-US"/>
          </w:rPr>
          <w:t>.</w:t>
        </w:r>
        <w:r w:rsidR="000C14E9">
          <w:rPr>
            <w:lang w:val="en-US"/>
          </w:rPr>
          <w:t>6</w:t>
        </w:r>
        <w:proofErr w:type="gramEnd"/>
        <w:r>
          <w:rPr>
            <w:lang w:val="en-US"/>
          </w:rPr>
          <w:tab/>
        </w:r>
      </w:ins>
      <w:ins w:id="159" w:author="Anders Askerup" w:date="2019-09-23T21:12:00Z">
        <w:r>
          <w:rPr>
            <w:lang w:val="en-US"/>
          </w:rPr>
          <w:t>HTTP/2 Protocol</w:t>
        </w:r>
      </w:ins>
    </w:p>
    <w:p w:rsidR="00424F09" w:rsidRDefault="00590CCE">
      <w:pPr>
        <w:rPr>
          <w:ins w:id="160" w:author="Anders Askerup" w:date="2019-09-26T20:46:00Z"/>
          <w:lang w:val="en-US"/>
        </w:rPr>
      </w:pPr>
      <w:ins w:id="161" w:author="Anders Askerup" w:date="2019-09-26T20:45:00Z">
        <w:r>
          <w:rPr>
            <w:lang w:val="en-US"/>
          </w:rPr>
          <w:t xml:space="preserve">HTTP/2 supports a number of performance </w:t>
        </w:r>
      </w:ins>
      <w:ins w:id="162" w:author="Anders Askerup" w:date="2019-09-26T20:46:00Z">
        <w:r>
          <w:rPr>
            <w:lang w:val="en-US"/>
          </w:rPr>
          <w:t>improving (compared to HTTP/1.1) capabilities, such as:</w:t>
        </w:r>
      </w:ins>
    </w:p>
    <w:p w:rsidR="00590CCE" w:rsidRPr="00590CCE" w:rsidRDefault="00590CCE" w:rsidP="00590CCE">
      <w:pPr>
        <w:pStyle w:val="B1"/>
        <w:rPr>
          <w:ins w:id="163" w:author="Anders Askerup" w:date="2019-09-26T20:49:00Z"/>
          <w:lang w:val="en-US"/>
        </w:rPr>
      </w:pPr>
      <w:ins w:id="164" w:author="Anders Askerup" w:date="2019-09-26T20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590CCE">
          <w:rPr>
            <w:lang w:val="en-US"/>
          </w:rPr>
          <w:t xml:space="preserve">Interleave </w:t>
        </w:r>
        <w:r>
          <w:rPr>
            <w:lang w:val="en-US"/>
          </w:rPr>
          <w:t xml:space="preserve">of </w:t>
        </w:r>
        <w:r w:rsidR="00C05DE2">
          <w:rPr>
            <w:lang w:val="en-US"/>
          </w:rPr>
          <w:t>multiple requests in parallel</w:t>
        </w:r>
      </w:ins>
      <w:ins w:id="165" w:author="Anders Askerup" w:date="2019-09-27T07:13:00Z">
        <w:r w:rsidR="00C05DE2">
          <w:rPr>
            <w:lang w:val="en-US"/>
          </w:rPr>
          <w:t>.</w:t>
        </w:r>
      </w:ins>
    </w:p>
    <w:p w:rsidR="00590CCE" w:rsidRPr="00590CCE" w:rsidRDefault="00590CCE" w:rsidP="00590CCE">
      <w:pPr>
        <w:pStyle w:val="B1"/>
        <w:rPr>
          <w:ins w:id="166" w:author="Anders Askerup" w:date="2019-09-26T20:49:00Z"/>
        </w:rPr>
      </w:pPr>
      <w:ins w:id="167" w:author="Anders Askerup" w:date="2019-09-26T20:50:00Z">
        <w:r>
          <w:t>-</w:t>
        </w:r>
        <w:r>
          <w:tab/>
        </w:r>
      </w:ins>
      <w:ins w:id="168" w:author="Anders Askerup" w:date="2019-09-26T20:49:00Z">
        <w:r w:rsidRPr="00590CCE">
          <w:t xml:space="preserve">Interleave </w:t>
        </w:r>
      </w:ins>
      <w:ins w:id="169" w:author="Anders Askerup" w:date="2019-09-26T20:50:00Z">
        <w:r>
          <w:t xml:space="preserve">of </w:t>
        </w:r>
      </w:ins>
      <w:ins w:id="170" w:author="Anders Askerup" w:date="2019-09-26T20:49:00Z">
        <w:r w:rsidRPr="00590CCE">
          <w:t>multiple responses in parallel.</w:t>
        </w:r>
      </w:ins>
    </w:p>
    <w:p w:rsidR="00590CCE" w:rsidRPr="00590CCE" w:rsidRDefault="00590CCE" w:rsidP="00590CCE">
      <w:pPr>
        <w:pStyle w:val="B1"/>
        <w:rPr>
          <w:ins w:id="171" w:author="Anders Askerup" w:date="2019-09-26T20:49:00Z"/>
        </w:rPr>
      </w:pPr>
      <w:ins w:id="172" w:author="Anders Askerup" w:date="2019-09-26T20:50:00Z">
        <w:r>
          <w:t>-</w:t>
        </w:r>
        <w:r>
          <w:tab/>
        </w:r>
      </w:ins>
      <w:ins w:id="173" w:author="Anders Askerup" w:date="2019-09-26T20:49:00Z">
        <w:r w:rsidRPr="00590CCE">
          <w:t xml:space="preserve">Use </w:t>
        </w:r>
      </w:ins>
      <w:ins w:id="174" w:author="Anders Askerup" w:date="2019-09-26T20:50:00Z">
        <w:r>
          <w:t xml:space="preserve">of </w:t>
        </w:r>
      </w:ins>
      <w:ins w:id="175" w:author="Anders Askerup" w:date="2019-09-26T20:49:00Z">
        <w:r w:rsidRPr="00590CCE">
          <w:t>a single connection to deliver multiple requests and responses in parallel.</w:t>
        </w:r>
      </w:ins>
    </w:p>
    <w:p w:rsidR="00590CCE" w:rsidRDefault="00590CCE" w:rsidP="00590CCE">
      <w:pPr>
        <w:pStyle w:val="B1"/>
        <w:rPr>
          <w:ins w:id="176" w:author="Anders Askerup" w:date="2019-09-27T07:19:00Z"/>
        </w:rPr>
      </w:pPr>
      <w:ins w:id="177" w:author="Anders Askerup" w:date="2019-09-26T20:50:00Z">
        <w:r>
          <w:t>-</w:t>
        </w:r>
        <w:r>
          <w:tab/>
        </w:r>
      </w:ins>
      <w:ins w:id="178" w:author="Anders Askerup" w:date="2019-09-26T20:49:00Z">
        <w:r w:rsidRPr="00590CCE">
          <w:t>Deliver lower page load times by eliminating unnecessary latency and improving utilization of available network capacity.</w:t>
        </w:r>
      </w:ins>
    </w:p>
    <w:p w:rsidR="00A100E6" w:rsidRPr="00590CCE" w:rsidRDefault="00A100E6" w:rsidP="00590CCE">
      <w:pPr>
        <w:pStyle w:val="B1"/>
        <w:rPr>
          <w:ins w:id="179" w:author="Anders Askerup" w:date="2019-09-24T19:13:00Z"/>
        </w:rPr>
      </w:pPr>
      <w:ins w:id="180" w:author="Anders Askerup" w:date="2019-09-27T07:19:00Z">
        <w:r>
          <w:t>-</w:t>
        </w:r>
        <w:r>
          <w:tab/>
        </w:r>
      </w:ins>
      <w:ins w:id="181" w:author="Anders Askerup" w:date="2019-09-27T07:20:00Z">
        <w:r>
          <w:t>O</w:t>
        </w:r>
      </w:ins>
      <w:ins w:id="182" w:author="Anders Askerup" w:date="2019-09-27T07:19:00Z">
        <w:r>
          <w:t xml:space="preserve">ptimization </w:t>
        </w:r>
      </w:ins>
      <w:ins w:id="183" w:author="Anders Askerup" w:date="2019-09-27T07:21:00Z">
        <w:r>
          <w:t>with</w:t>
        </w:r>
      </w:ins>
      <w:ins w:id="184" w:author="Anders Askerup" w:date="2019-09-27T07:20:00Z">
        <w:r>
          <w:t xml:space="preserve"> request and response header</w:t>
        </w:r>
      </w:ins>
      <w:ins w:id="185" w:author="Anders Askerup" w:date="2019-09-27T07:21:00Z">
        <w:r>
          <w:t xml:space="preserve"> compression</w:t>
        </w:r>
      </w:ins>
      <w:ins w:id="186" w:author="Anders Askerup" w:date="2019-09-27T08:36:00Z">
        <w:r w:rsidR="007814AD">
          <w:t xml:space="preserve"> (HPACK)</w:t>
        </w:r>
      </w:ins>
      <w:bookmarkStart w:id="187" w:name="_GoBack"/>
      <w:bookmarkEnd w:id="187"/>
      <w:ins w:id="188" w:author="Anders Askerup" w:date="2019-09-27T07:21:00Z">
        <w:r>
          <w:t>.</w:t>
        </w:r>
      </w:ins>
    </w:p>
    <w:p w:rsidR="00300B93" w:rsidRDefault="00300B93" w:rsidP="00590CCE">
      <w:pPr>
        <w:pStyle w:val="Heading4"/>
        <w:rPr>
          <w:ins w:id="189" w:author="Anders Askerup" w:date="2019-09-24T19:09:00Z"/>
          <w:lang w:val="en-US"/>
        </w:rPr>
      </w:pPr>
      <w:ins w:id="190" w:author="Anders Askerup" w:date="2019-09-24T15:42:00Z">
        <w:r>
          <w:rPr>
            <w:lang w:val="en-US"/>
          </w:rPr>
          <w:t>5.2</w:t>
        </w:r>
        <w:proofErr w:type="gramStart"/>
        <w:r>
          <w:rPr>
            <w:lang w:val="en-US"/>
          </w:rPr>
          <w:t>.</w:t>
        </w:r>
        <w:r w:rsidRPr="007D3E0E">
          <w:rPr>
            <w:highlight w:val="yellow"/>
            <w:lang w:val="en-US"/>
          </w:rPr>
          <w:t>x1</w:t>
        </w:r>
        <w:r w:rsidR="000C14E9">
          <w:rPr>
            <w:lang w:val="en-US"/>
          </w:rPr>
          <w:t>.7</w:t>
        </w:r>
        <w:proofErr w:type="gramEnd"/>
        <w:r>
          <w:rPr>
            <w:lang w:val="en-US"/>
          </w:rPr>
          <w:tab/>
        </w:r>
      </w:ins>
      <w:ins w:id="191" w:author="Anders Askerup" w:date="2019-09-24T19:09:00Z">
        <w:r w:rsidR="00424F09">
          <w:rPr>
            <w:lang w:val="en-US"/>
          </w:rPr>
          <w:t>Conclusion</w:t>
        </w:r>
      </w:ins>
    </w:p>
    <w:p w:rsidR="00424F09" w:rsidRPr="00424F09" w:rsidRDefault="00424F09">
      <w:pPr>
        <w:rPr>
          <w:ins w:id="192" w:author="Anders Askerup" w:date="2019-09-24T15:42:00Z"/>
          <w:lang w:val="en-US"/>
        </w:rPr>
      </w:pPr>
      <w:ins w:id="193" w:author="Anders Askerup" w:date="2019-09-24T19:09:00Z">
        <w:r>
          <w:rPr>
            <w:lang w:val="en-US"/>
          </w:rPr>
          <w:t xml:space="preserve">As described in this clause, an SBI </w:t>
        </w:r>
      </w:ins>
      <w:ins w:id="194" w:author="Anders Askerup" w:date="2019-09-24T19:10:00Z">
        <w:r>
          <w:rPr>
            <w:lang w:val="en-US"/>
          </w:rPr>
          <w:t xml:space="preserve">based UDSF can support high throughput and low latency when </w:t>
        </w:r>
      </w:ins>
      <w:ins w:id="195" w:author="Anders Askerup" w:date="2019-09-24T19:12:00Z">
        <w:r>
          <w:rPr>
            <w:lang w:val="en-US"/>
          </w:rPr>
          <w:t>architected</w:t>
        </w:r>
      </w:ins>
      <w:ins w:id="196" w:author="Anders Askerup" w:date="2019-09-24T19:10:00Z">
        <w:r>
          <w:rPr>
            <w:lang w:val="en-US"/>
          </w:rPr>
          <w:t xml:space="preserve"> </w:t>
        </w:r>
      </w:ins>
      <w:ins w:id="197" w:author="Anders Askerup" w:date="2019-09-24T19:12:00Z">
        <w:r>
          <w:rPr>
            <w:lang w:val="en-US"/>
          </w:rPr>
          <w:t xml:space="preserve">and deployed in an </w:t>
        </w:r>
      </w:ins>
      <w:ins w:id="198" w:author="Anders Askerup" w:date="2019-09-26T20:25:00Z">
        <w:r w:rsidR="00256533">
          <w:rPr>
            <w:lang w:val="en-US"/>
          </w:rPr>
          <w:t>optimal</w:t>
        </w:r>
      </w:ins>
      <w:ins w:id="199" w:author="Anders Askerup" w:date="2019-09-24T19:12:00Z">
        <w:r>
          <w:rPr>
            <w:lang w:val="en-US"/>
          </w:rPr>
          <w:t xml:space="preserve"> manner.</w:t>
        </w:r>
      </w:ins>
    </w:p>
    <w:p w:rsidR="00300B93" w:rsidRPr="00300B93" w:rsidRDefault="00300B93" w:rsidP="00300B93">
      <w:pPr>
        <w:rPr>
          <w:lang w:val="en-US"/>
        </w:rPr>
      </w:pPr>
    </w:p>
    <w:sectPr w:rsidR="00300B93" w:rsidRPr="00300B9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AF5" w:rsidRDefault="00063AF5">
      <w:r>
        <w:separator/>
      </w:r>
    </w:p>
  </w:endnote>
  <w:endnote w:type="continuationSeparator" w:id="0">
    <w:p w:rsidR="00063AF5" w:rsidRDefault="0006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AF5" w:rsidRDefault="00063AF5">
      <w:r>
        <w:separator/>
      </w:r>
    </w:p>
  </w:footnote>
  <w:footnote w:type="continuationSeparator" w:id="0">
    <w:p w:rsidR="00063AF5" w:rsidRDefault="00063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64DD8"/>
    <w:multiLevelType w:val="hybridMultilevel"/>
    <w:tmpl w:val="8CB80B6C"/>
    <w:lvl w:ilvl="0" w:tplc="23305A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153F"/>
    <w:rsid w:val="00032D56"/>
    <w:rsid w:val="00034C2D"/>
    <w:rsid w:val="0003711D"/>
    <w:rsid w:val="00043E25"/>
    <w:rsid w:val="0004575F"/>
    <w:rsid w:val="00062124"/>
    <w:rsid w:val="00063AF5"/>
    <w:rsid w:val="00070F86"/>
    <w:rsid w:val="00072AAF"/>
    <w:rsid w:val="00072DD2"/>
    <w:rsid w:val="00081E83"/>
    <w:rsid w:val="000929F1"/>
    <w:rsid w:val="000B63C6"/>
    <w:rsid w:val="000C14E9"/>
    <w:rsid w:val="000C6598"/>
    <w:rsid w:val="000D21C2"/>
    <w:rsid w:val="000D759A"/>
    <w:rsid w:val="000E619E"/>
    <w:rsid w:val="000F2C43"/>
    <w:rsid w:val="00116BDF"/>
    <w:rsid w:val="00130F69"/>
    <w:rsid w:val="0013241F"/>
    <w:rsid w:val="0013320C"/>
    <w:rsid w:val="00142F65"/>
    <w:rsid w:val="00143552"/>
    <w:rsid w:val="0017380E"/>
    <w:rsid w:val="00183134"/>
    <w:rsid w:val="00191E6B"/>
    <w:rsid w:val="001A7B39"/>
    <w:rsid w:val="001B5C2B"/>
    <w:rsid w:val="001C7511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56533"/>
    <w:rsid w:val="00261AE3"/>
    <w:rsid w:val="00275D12"/>
    <w:rsid w:val="0027780F"/>
    <w:rsid w:val="00294307"/>
    <w:rsid w:val="002A6BBA"/>
    <w:rsid w:val="002B1A87"/>
    <w:rsid w:val="002B6295"/>
    <w:rsid w:val="002B7C32"/>
    <w:rsid w:val="002E48BE"/>
    <w:rsid w:val="002E6115"/>
    <w:rsid w:val="002F4FF2"/>
    <w:rsid w:val="002F6340"/>
    <w:rsid w:val="00300B93"/>
    <w:rsid w:val="00305C60"/>
    <w:rsid w:val="00324E79"/>
    <w:rsid w:val="00330643"/>
    <w:rsid w:val="00335AFF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24F09"/>
    <w:rsid w:val="00435765"/>
    <w:rsid w:val="00435799"/>
    <w:rsid w:val="00436BAB"/>
    <w:rsid w:val="00497F14"/>
    <w:rsid w:val="004A4BEC"/>
    <w:rsid w:val="004B45A4"/>
    <w:rsid w:val="004D077E"/>
    <w:rsid w:val="004F626F"/>
    <w:rsid w:val="005067FA"/>
    <w:rsid w:val="0050780D"/>
    <w:rsid w:val="00511527"/>
    <w:rsid w:val="0051277C"/>
    <w:rsid w:val="00514767"/>
    <w:rsid w:val="005275CB"/>
    <w:rsid w:val="00540EA7"/>
    <w:rsid w:val="005651FD"/>
    <w:rsid w:val="00584CE2"/>
    <w:rsid w:val="005900B8"/>
    <w:rsid w:val="00590CCE"/>
    <w:rsid w:val="00592829"/>
    <w:rsid w:val="0059653F"/>
    <w:rsid w:val="00597BF4"/>
    <w:rsid w:val="005A6150"/>
    <w:rsid w:val="005A634D"/>
    <w:rsid w:val="005B25F0"/>
    <w:rsid w:val="005C11F0"/>
    <w:rsid w:val="005C7CDB"/>
    <w:rsid w:val="005D7121"/>
    <w:rsid w:val="005E2C44"/>
    <w:rsid w:val="005E6472"/>
    <w:rsid w:val="0060287A"/>
    <w:rsid w:val="0061048B"/>
    <w:rsid w:val="00643317"/>
    <w:rsid w:val="00661116"/>
    <w:rsid w:val="00664E71"/>
    <w:rsid w:val="0068152B"/>
    <w:rsid w:val="006B5418"/>
    <w:rsid w:val="006E21FB"/>
    <w:rsid w:val="006E292A"/>
    <w:rsid w:val="00702462"/>
    <w:rsid w:val="00714B2E"/>
    <w:rsid w:val="0071500B"/>
    <w:rsid w:val="00727AC1"/>
    <w:rsid w:val="007439B9"/>
    <w:rsid w:val="007760E6"/>
    <w:rsid w:val="007814AD"/>
    <w:rsid w:val="007938F2"/>
    <w:rsid w:val="007B4183"/>
    <w:rsid w:val="007B512A"/>
    <w:rsid w:val="007C2097"/>
    <w:rsid w:val="007C2F14"/>
    <w:rsid w:val="007C7597"/>
    <w:rsid w:val="007D7824"/>
    <w:rsid w:val="007E592B"/>
    <w:rsid w:val="007E6510"/>
    <w:rsid w:val="00802437"/>
    <w:rsid w:val="00803431"/>
    <w:rsid w:val="008302F3"/>
    <w:rsid w:val="00852011"/>
    <w:rsid w:val="008566E4"/>
    <w:rsid w:val="00856A30"/>
    <w:rsid w:val="008672D3"/>
    <w:rsid w:val="00870EE7"/>
    <w:rsid w:val="008714F0"/>
    <w:rsid w:val="00875CCA"/>
    <w:rsid w:val="00881B89"/>
    <w:rsid w:val="008902BC"/>
    <w:rsid w:val="008A0451"/>
    <w:rsid w:val="008A3B86"/>
    <w:rsid w:val="008A5E86"/>
    <w:rsid w:val="008B72B0"/>
    <w:rsid w:val="008C69D3"/>
    <w:rsid w:val="008D357F"/>
    <w:rsid w:val="008D5B1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639"/>
    <w:rsid w:val="009561BF"/>
    <w:rsid w:val="009629FD"/>
    <w:rsid w:val="009B3291"/>
    <w:rsid w:val="009C61B9"/>
    <w:rsid w:val="009E3297"/>
    <w:rsid w:val="009E617D"/>
    <w:rsid w:val="00A055C2"/>
    <w:rsid w:val="00A07584"/>
    <w:rsid w:val="00A100E6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8749A"/>
    <w:rsid w:val="00A9104D"/>
    <w:rsid w:val="00AA7B32"/>
    <w:rsid w:val="00AD7C25"/>
    <w:rsid w:val="00AE185F"/>
    <w:rsid w:val="00AF6855"/>
    <w:rsid w:val="00AF6B24"/>
    <w:rsid w:val="00B076C6"/>
    <w:rsid w:val="00B258BB"/>
    <w:rsid w:val="00B31665"/>
    <w:rsid w:val="00B32DB2"/>
    <w:rsid w:val="00B357DE"/>
    <w:rsid w:val="00B43444"/>
    <w:rsid w:val="00B47938"/>
    <w:rsid w:val="00B57359"/>
    <w:rsid w:val="00B66361"/>
    <w:rsid w:val="00B66B29"/>
    <w:rsid w:val="00B66D06"/>
    <w:rsid w:val="00B711E3"/>
    <w:rsid w:val="00B72AC8"/>
    <w:rsid w:val="00B86DFB"/>
    <w:rsid w:val="00B91267"/>
    <w:rsid w:val="00B917AC"/>
    <w:rsid w:val="00B9268B"/>
    <w:rsid w:val="00B92835"/>
    <w:rsid w:val="00BA3ACC"/>
    <w:rsid w:val="00BA4544"/>
    <w:rsid w:val="00BB5DFC"/>
    <w:rsid w:val="00BC0575"/>
    <w:rsid w:val="00BC7C3B"/>
    <w:rsid w:val="00BD0266"/>
    <w:rsid w:val="00BD279D"/>
    <w:rsid w:val="00BD3B6F"/>
    <w:rsid w:val="00BD5973"/>
    <w:rsid w:val="00BE4DF7"/>
    <w:rsid w:val="00BF3228"/>
    <w:rsid w:val="00C05DE2"/>
    <w:rsid w:val="00C0610D"/>
    <w:rsid w:val="00C21836"/>
    <w:rsid w:val="00C37922"/>
    <w:rsid w:val="00C407C3"/>
    <w:rsid w:val="00C415C3"/>
    <w:rsid w:val="00C713E0"/>
    <w:rsid w:val="00C83E4E"/>
    <w:rsid w:val="00C85AD4"/>
    <w:rsid w:val="00C94B59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01830"/>
    <w:rsid w:val="00D11584"/>
    <w:rsid w:val="00D12FF1"/>
    <w:rsid w:val="00D2306B"/>
    <w:rsid w:val="00D47007"/>
    <w:rsid w:val="00D51C49"/>
    <w:rsid w:val="00D53BE5"/>
    <w:rsid w:val="00D641A9"/>
    <w:rsid w:val="00DB72BB"/>
    <w:rsid w:val="00DC2CC6"/>
    <w:rsid w:val="00DC2EEA"/>
    <w:rsid w:val="00DE5AC3"/>
    <w:rsid w:val="00E015DE"/>
    <w:rsid w:val="00E159F8"/>
    <w:rsid w:val="00E23A56"/>
    <w:rsid w:val="00E24619"/>
    <w:rsid w:val="00E4306D"/>
    <w:rsid w:val="00E47DDD"/>
    <w:rsid w:val="00E56AA5"/>
    <w:rsid w:val="00E65E8A"/>
    <w:rsid w:val="00E758DD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65F"/>
    <w:rsid w:val="00F41AFD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50D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711E3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29430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6050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265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6756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8991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5610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6367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532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8991">
          <w:marLeft w:val="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1718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</cp:lastModifiedBy>
  <cp:revision>58</cp:revision>
  <cp:lastPrinted>1900-01-01T05:00:00Z</cp:lastPrinted>
  <dcterms:created xsi:type="dcterms:W3CDTF">2019-01-14T04:28:00Z</dcterms:created>
  <dcterms:modified xsi:type="dcterms:W3CDTF">2019-09-27T13:36:00Z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